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09453" w14:textId="41157776" w:rsidR="00A077F7" w:rsidRDefault="00A077F7" w:rsidP="00A077F7">
      <w:pPr>
        <w:pStyle w:val="CRCoverPage"/>
        <w:tabs>
          <w:tab w:val="left" w:pos="142"/>
          <w:tab w:val="right" w:pos="9639"/>
        </w:tabs>
        <w:spacing w:after="0"/>
        <w:rPr>
          <w:b/>
          <w:noProof/>
          <w:sz w:val="24"/>
        </w:rPr>
      </w:pPr>
      <w:bookmarkStart w:id="0" w:name="_Hlk520728905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</w:r>
      <w:r w:rsidR="00032972" w:rsidRPr="00032972">
        <w:rPr>
          <w:b/>
          <w:noProof/>
          <w:sz w:val="24"/>
        </w:rPr>
        <w:t>S6-24</w:t>
      </w:r>
      <w:r w:rsidR="00DB4B66" w:rsidRPr="00DB4B66">
        <w:rPr>
          <w:b/>
          <w:noProof/>
          <w:sz w:val="24"/>
        </w:rPr>
        <w:t>0528</w:t>
      </w:r>
    </w:p>
    <w:p w14:paraId="0336E1A3" w14:textId="404A04CD" w:rsidR="00A077F7" w:rsidRDefault="00A077F7" w:rsidP="00A077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>
        <w:rPr>
          <w:rFonts w:cs="Arial"/>
          <w:b/>
          <w:bCs/>
          <w:sz w:val="22"/>
        </w:rPr>
        <w:tab/>
      </w:r>
      <w:r w:rsidR="008C154A" w:rsidRPr="008C154A">
        <w:rPr>
          <w:rFonts w:cs="Arial"/>
          <w:b/>
          <w:bCs/>
          <w:sz w:val="22"/>
        </w:rPr>
        <w:t xml:space="preserve">(revision of </w:t>
      </w:r>
      <w:r w:rsidR="008C154A" w:rsidRPr="00943548">
        <w:rPr>
          <w:rFonts w:cs="Arial"/>
          <w:b/>
          <w:bCs/>
          <w:sz w:val="22"/>
          <w:szCs w:val="22"/>
        </w:rPr>
        <w:t>S6-</w:t>
      </w:r>
      <w:r w:rsidR="00DB4B66" w:rsidRPr="00943548">
        <w:rPr>
          <w:b/>
          <w:noProof/>
          <w:sz w:val="22"/>
          <w:szCs w:val="22"/>
        </w:rPr>
        <w:t>240158</w:t>
      </w:r>
      <w:r w:rsidR="008C154A" w:rsidRPr="008C154A">
        <w:rPr>
          <w:rFonts w:cs="Arial"/>
          <w:b/>
          <w:bCs/>
          <w:sz w:val="22"/>
        </w:rPr>
        <w:t>)</w:t>
      </w:r>
    </w:p>
    <w:p w14:paraId="6B7AE781" w14:textId="77777777" w:rsidR="00A077F7" w:rsidRDefault="00A077F7" w:rsidP="00A077F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840D750" w14:textId="1190C66B" w:rsidR="0027336E" w:rsidRPr="00B06E12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Source:</w:t>
      </w:r>
      <w:r w:rsidRPr="00B06E12">
        <w:rPr>
          <w:rFonts w:ascii="Arial" w:hAnsi="Arial" w:cs="Arial"/>
          <w:b/>
          <w:bCs/>
        </w:rPr>
        <w:tab/>
      </w:r>
      <w:r w:rsidR="00B06E12" w:rsidRPr="00B06E12">
        <w:rPr>
          <w:rFonts w:ascii="Arial" w:hAnsi="Arial" w:cs="Arial"/>
          <w:b/>
          <w:bCs/>
        </w:rPr>
        <w:t>NTT Docomo</w:t>
      </w:r>
    </w:p>
    <w:p w14:paraId="1A910E9A" w14:textId="6CA6CC1D" w:rsidR="0027336E" w:rsidRPr="00EF2C51" w:rsidRDefault="0027336E" w:rsidP="0027336E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 w:rsidRPr="00B06E12">
        <w:rPr>
          <w:rFonts w:ascii="Arial" w:hAnsi="Arial" w:cs="Arial"/>
          <w:b/>
          <w:bCs/>
        </w:rPr>
        <w:t>Title:</w:t>
      </w:r>
      <w:r w:rsidRPr="00B06E12">
        <w:rPr>
          <w:rFonts w:ascii="Arial" w:hAnsi="Arial" w:cs="Arial"/>
          <w:b/>
          <w:bCs/>
        </w:rPr>
        <w:tab/>
      </w:r>
      <w:r w:rsidR="00032972">
        <w:rPr>
          <w:rFonts w:ascii="Arial" w:hAnsi="Arial" w:cs="Arial"/>
          <w:b/>
          <w:bCs/>
        </w:rPr>
        <w:t>A</w:t>
      </w:r>
      <w:r w:rsidR="000050C2" w:rsidRPr="000050C2">
        <w:rPr>
          <w:rFonts w:ascii="Arial" w:hAnsi="Arial" w:cs="Arial"/>
          <w:b/>
          <w:bCs/>
        </w:rPr>
        <w:t>doption</w:t>
      </w:r>
      <w:r w:rsidR="00BC3777">
        <w:rPr>
          <w:rFonts w:ascii="Arial" w:hAnsi="Arial" w:cs="Arial"/>
          <w:b/>
          <w:bCs/>
        </w:rPr>
        <w:t xml:space="preserve"> of ETSI MEC</w:t>
      </w:r>
      <w:r w:rsidR="00032972">
        <w:rPr>
          <w:rFonts w:ascii="Arial" w:hAnsi="Arial" w:cs="Arial"/>
          <w:b/>
          <w:bCs/>
        </w:rPr>
        <w:t xml:space="preserve"> for </w:t>
      </w:r>
      <w:r w:rsidR="00032972" w:rsidRPr="00032972">
        <w:rPr>
          <w:rFonts w:ascii="Arial" w:hAnsi="Arial" w:cs="Arial"/>
          <w:b/>
          <w:bCs/>
        </w:rPr>
        <w:t>TR 23.946</w:t>
      </w:r>
    </w:p>
    <w:p w14:paraId="49E9EB0F" w14:textId="48FB7F81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Spec:</w:t>
      </w:r>
      <w:r w:rsidRPr="00B06E12">
        <w:rPr>
          <w:rFonts w:ascii="Arial" w:hAnsi="Arial" w:cs="Arial"/>
          <w:b/>
          <w:bCs/>
        </w:rPr>
        <w:tab/>
      </w:r>
      <w:r w:rsidR="00B939B4" w:rsidRPr="00B06E12">
        <w:rPr>
          <w:rFonts w:ascii="Arial" w:hAnsi="Arial" w:cs="Arial"/>
          <w:b/>
          <w:bCs/>
        </w:rPr>
        <w:t xml:space="preserve">3GPP TR </w:t>
      </w:r>
      <w:r w:rsidR="00D57FAB" w:rsidRPr="00D57FAB">
        <w:rPr>
          <w:rFonts w:ascii="Arial" w:hAnsi="Arial" w:cs="Arial"/>
          <w:b/>
          <w:bCs/>
        </w:rPr>
        <w:t>23.946</w:t>
      </w:r>
      <w:r w:rsidR="000B2577" w:rsidRPr="000B2577">
        <w:rPr>
          <w:rFonts w:ascii="Arial" w:hAnsi="Arial" w:cs="Arial"/>
          <w:b/>
          <w:bCs/>
        </w:rPr>
        <w:t xml:space="preserve"> v0.2.0</w:t>
      </w:r>
    </w:p>
    <w:p w14:paraId="2DEB725F" w14:textId="13190E14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Agenda item:</w:t>
      </w:r>
      <w:r w:rsidRPr="00B06E12">
        <w:rPr>
          <w:rFonts w:ascii="Arial" w:hAnsi="Arial" w:cs="Arial"/>
          <w:b/>
          <w:bCs/>
        </w:rPr>
        <w:tab/>
      </w:r>
      <w:r w:rsidR="007F396F" w:rsidRPr="00B06E12">
        <w:rPr>
          <w:rFonts w:ascii="Arial" w:hAnsi="Arial" w:cs="Arial"/>
          <w:b/>
          <w:bCs/>
        </w:rPr>
        <w:t>9.</w:t>
      </w:r>
      <w:r w:rsidR="00B06E12" w:rsidRPr="00B06E12">
        <w:rPr>
          <w:rFonts w:ascii="Arial" w:hAnsi="Arial" w:cs="Arial"/>
          <w:b/>
          <w:bCs/>
        </w:rPr>
        <w:t>7</w:t>
      </w:r>
    </w:p>
    <w:p w14:paraId="3C8F6AC6" w14:textId="77777777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Document for:</w:t>
      </w:r>
      <w:r w:rsidRPr="00B06E12">
        <w:rPr>
          <w:rFonts w:ascii="Arial" w:hAnsi="Arial" w:cs="Arial"/>
          <w:b/>
          <w:bCs/>
        </w:rPr>
        <w:tab/>
        <w:t>Approval</w:t>
      </w:r>
    </w:p>
    <w:p w14:paraId="64FFF39C" w14:textId="250309CF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Contact:</w:t>
      </w:r>
      <w:r w:rsidRPr="00B06E12">
        <w:rPr>
          <w:rFonts w:ascii="Arial" w:hAnsi="Arial" w:cs="Arial"/>
          <w:b/>
          <w:bCs/>
        </w:rPr>
        <w:tab/>
      </w:r>
      <w:r w:rsidR="00B06E12" w:rsidRPr="00B06E12">
        <w:rPr>
          <w:rFonts w:ascii="Arial" w:eastAsiaTheme="minorEastAsia" w:hAnsi="Arial" w:cs="Arial"/>
          <w:b/>
          <w:bCs/>
          <w:lang w:eastAsia="ja-JP"/>
        </w:rPr>
        <w:t>junpei.uoshima.mt@nttdocomo.com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0110E333" w14:textId="646A0F56" w:rsidR="001F3207" w:rsidRDefault="00FF5475" w:rsidP="009A7E3C">
      <w:pPr>
        <w:rPr>
          <w:lang w:eastAsia="ko-KR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presents the adoption of CAPIF within ETSI MEC, as well as</w:t>
      </w:r>
      <w:r>
        <w:rPr>
          <w:lang w:eastAsia="ko-KR"/>
        </w:rPr>
        <w:t xml:space="preserve"> the introduction of a deployment option of MEC supported by CAPIF</w:t>
      </w:r>
      <w:r w:rsidR="00371BB5" w:rsidRPr="004B0F03">
        <w:t>.</w:t>
      </w:r>
      <w:r w:rsidR="009E4E6C">
        <w:rPr>
          <w:lang w:eastAsia="ko-KR"/>
        </w:rPr>
        <w:t xml:space="preserve"> </w:t>
      </w:r>
    </w:p>
    <w:p w14:paraId="24B18AAF" w14:textId="5864BED0" w:rsidR="00535D40" w:rsidRDefault="00210320" w:rsidP="00253D60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="00253D60">
        <w:rPr>
          <w:lang w:eastAsia="ko-KR"/>
        </w:rPr>
        <w:t>Proposal</w:t>
      </w:r>
    </w:p>
    <w:p w14:paraId="50A41CE1" w14:textId="09947E37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 xml:space="preserve">TR </w:t>
      </w:r>
      <w:r w:rsidR="00D57FAB" w:rsidRPr="00D57FAB">
        <w:rPr>
          <w:lang w:eastAsia="ko-KR"/>
        </w:rPr>
        <w:t>23.946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130E72C3" w14:textId="030CE0ED" w:rsidR="002933FF" w:rsidRPr="008A5E86" w:rsidRDefault="002933FF" w:rsidP="002933FF">
      <w:pPr>
        <w:rPr>
          <w:noProof/>
          <w:lang w:val="en-US"/>
        </w:rPr>
      </w:pPr>
    </w:p>
    <w:p w14:paraId="6CB63241" w14:textId="77777777" w:rsidR="002933FF" w:rsidRPr="00215ABA" w:rsidRDefault="002933FF" w:rsidP="0029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355A8C8" w14:textId="77777777" w:rsidR="00F935F5" w:rsidRPr="004D3578" w:rsidRDefault="00F935F5" w:rsidP="00F935F5">
      <w:pPr>
        <w:pStyle w:val="1"/>
      </w:pPr>
      <w:bookmarkStart w:id="3" w:name="_Toc151631583"/>
      <w:bookmarkStart w:id="4" w:name="_Toc151631585"/>
      <w:r>
        <w:t>6</w:t>
      </w:r>
      <w:r w:rsidRPr="004D3578">
        <w:tab/>
      </w:r>
      <w:r>
        <w:t>Exemplary Use Cases and Adoption</w:t>
      </w:r>
      <w:bookmarkEnd w:id="3"/>
    </w:p>
    <w:p w14:paraId="73819040" w14:textId="5286C10D" w:rsidR="00B61920" w:rsidRDefault="00F935F5" w:rsidP="00EA70C2">
      <w:pPr>
        <w:ind w:left="284"/>
        <w:rPr>
          <w:ins w:id="5" w:author="Junpei Uoshima (魚島 淳平)" w:date="2024-02-13T19:21:00Z"/>
          <w:iCs/>
          <w:color w:val="FF0000"/>
        </w:rPr>
      </w:pPr>
      <w:r w:rsidRPr="00667704">
        <w:rPr>
          <w:iCs/>
          <w:color w:val="FF0000"/>
        </w:rPr>
        <w:t xml:space="preserve">Editor's Note: This clause will provide </w:t>
      </w:r>
      <w:r>
        <w:rPr>
          <w:iCs/>
          <w:color w:val="FF0000"/>
        </w:rPr>
        <w:t>the main</w:t>
      </w:r>
      <w:r w:rsidRPr="00667704">
        <w:rPr>
          <w:iCs/>
          <w:color w:val="FF0000"/>
        </w:rPr>
        <w:t xml:space="preserve"> representative usage </w:t>
      </w:r>
      <w:r>
        <w:rPr>
          <w:iCs/>
          <w:color w:val="FF0000"/>
        </w:rPr>
        <w:t xml:space="preserve">examples </w:t>
      </w:r>
      <w:r w:rsidRPr="00667704">
        <w:rPr>
          <w:iCs/>
          <w:color w:val="FF0000"/>
        </w:rPr>
        <w:t>for CAPIF</w:t>
      </w:r>
      <w:r>
        <w:rPr>
          <w:iCs/>
          <w:color w:val="FF0000"/>
        </w:rPr>
        <w:t xml:space="preserve"> and adoption in 3GPP, ETSI, etc</w:t>
      </w:r>
      <w:r w:rsidRPr="00667704">
        <w:rPr>
          <w:iCs/>
          <w:color w:val="FF0000"/>
        </w:rPr>
        <w:t xml:space="preserve">.  </w:t>
      </w:r>
      <w:bookmarkEnd w:id="2"/>
      <w:bookmarkEnd w:id="4"/>
    </w:p>
    <w:p w14:paraId="26397F19" w14:textId="5917ED71" w:rsidR="00D64EED" w:rsidRPr="00A45C25" w:rsidRDefault="00D64EED" w:rsidP="00D64EED">
      <w:pPr>
        <w:pStyle w:val="2"/>
      </w:pPr>
      <w:bookmarkStart w:id="6" w:name="_Toc151631584"/>
      <w:r>
        <w:t>6</w:t>
      </w:r>
      <w:r w:rsidRPr="00A45C25">
        <w:t>.</w:t>
      </w:r>
      <w:r>
        <w:t>x</w:t>
      </w:r>
      <w:r w:rsidRPr="00A45C25">
        <w:tab/>
      </w:r>
      <w:bookmarkEnd w:id="6"/>
      <w:ins w:id="7" w:author="Junpei Uoshima (魚島 淳平)" w:date="2024-02-29T19:21:00Z">
        <w:r w:rsidR="000F083A" w:rsidRPr="000F083A">
          <w:rPr>
            <w:sz w:val="32"/>
            <w:szCs w:val="32"/>
          </w:rPr>
          <w:t xml:space="preserve">ETSI </w:t>
        </w:r>
      </w:ins>
      <w:r w:rsidR="00D4548E">
        <w:rPr>
          <w:rFonts w:cs="Arial"/>
          <w:sz w:val="32"/>
          <w:szCs w:val="32"/>
          <w:lang w:val="en-US" w:eastAsia="ja-JP"/>
        </w:rPr>
        <w:t xml:space="preserve">MEC </w:t>
      </w:r>
      <w:ins w:id="8" w:author="NTT Docomo_Rev1" w:date="2024-03-01T00:21:00Z">
        <w:r w:rsidR="00FF5475">
          <w:rPr>
            <w:rFonts w:cs="Arial"/>
            <w:sz w:val="32"/>
            <w:szCs w:val="32"/>
            <w:lang w:val="en-US" w:eastAsia="ja-JP"/>
          </w:rPr>
          <w:t xml:space="preserve">deployment based on </w:t>
        </w:r>
        <w:proofErr w:type="gramStart"/>
        <w:r w:rsidR="00FF5475">
          <w:rPr>
            <w:rFonts w:cs="Arial"/>
            <w:sz w:val="32"/>
            <w:szCs w:val="32"/>
            <w:lang w:val="en-US" w:eastAsia="ja-JP"/>
          </w:rPr>
          <w:t>CAPIF</w:t>
        </w:r>
      </w:ins>
      <w:proofErr w:type="gramEnd"/>
    </w:p>
    <w:p w14:paraId="33AA3B29" w14:textId="69A77D54" w:rsidR="008C3A39" w:rsidRDefault="00F45F61" w:rsidP="00FF5475">
      <w:pPr>
        <w:pStyle w:val="EX"/>
        <w:ind w:left="0" w:firstLine="0"/>
        <w:rPr>
          <w:ins w:id="9" w:author="Junpei Uoshima (魚島 淳平)" w:date="2024-02-29T19:39:00Z"/>
        </w:rPr>
      </w:pPr>
      <w:r>
        <w:t xml:space="preserve">The </w:t>
      </w:r>
      <w:ins w:id="10" w:author="Junpei Uoshima (魚島 淳平)" w:date="2024-02-29T19:21:00Z">
        <w:r w:rsidR="000F083A">
          <w:t xml:space="preserve">ETSI </w:t>
        </w:r>
      </w:ins>
      <w:r>
        <w:t xml:space="preserve">MEC platform is the collection of essential functionalities required to run MEC applications on a particular Virtualisation infrastructure and enable them to provide and consume MEC services. </w:t>
      </w:r>
      <w:ins w:id="11" w:author="NTT Docomo_Rev1" w:date="2024-03-01T00:22:00Z">
        <w:r w:rsidR="00FF5475">
          <w:t xml:space="preserve">In clause </w:t>
        </w:r>
        <w:r w:rsidR="00FF5475" w:rsidRPr="004B750D">
          <w:t xml:space="preserve">B.2.2 </w:t>
        </w:r>
        <w:r w:rsidR="00FF5475">
          <w:t xml:space="preserve">of </w:t>
        </w:r>
      </w:ins>
      <w:r w:rsidR="00EC6ACD">
        <w:t>ETSI </w:t>
      </w:r>
      <w:r w:rsidR="00EC6ACD" w:rsidRPr="00D4548E">
        <w:t>G</w:t>
      </w:r>
      <w:ins w:id="12" w:author="Junpei Uoshima (魚島 淳平)" w:date="2024-02-29T18:45:00Z">
        <w:r w:rsidR="00C146A4">
          <w:t>S</w:t>
        </w:r>
      </w:ins>
      <w:r w:rsidR="00EC6ACD" w:rsidRPr="00D4548E">
        <w:t xml:space="preserve"> MEC 0</w:t>
      </w:r>
      <w:ins w:id="13" w:author="Junpei Uoshima (魚島 淳平)" w:date="2024-02-29T19:12:00Z">
        <w:r w:rsidR="0063084D">
          <w:t>11</w:t>
        </w:r>
      </w:ins>
      <w:r w:rsidR="00EC6ACD" w:rsidRPr="00D4548E">
        <w:t xml:space="preserve"> V</w:t>
      </w:r>
      <w:ins w:id="14" w:author="Junpei Uoshima (魚島 淳平)" w:date="2024-02-29T18:46:00Z">
        <w:r w:rsidR="00C146A4">
          <w:t>3</w:t>
        </w:r>
      </w:ins>
      <w:r w:rsidR="00EC6ACD" w:rsidRPr="00D4548E">
        <w:t>.1.1</w:t>
      </w:r>
      <w:r w:rsidR="00EC6ACD">
        <w:t xml:space="preserve">[x] </w:t>
      </w:r>
      <w:ins w:id="15" w:author="NTT Docomo_Rev1" w:date="2024-03-01T00:22:00Z">
        <w:r w:rsidR="00FF5475">
          <w:t xml:space="preserve">it is </w:t>
        </w:r>
      </w:ins>
      <w:r w:rsidR="00EC6ACD">
        <w:t>show</w:t>
      </w:r>
      <w:ins w:id="16" w:author="NTT Docomo_Rev1" w:date="2024-03-01T00:22:00Z">
        <w:r w:rsidR="00FF5475">
          <w:t>n</w:t>
        </w:r>
      </w:ins>
      <w:r w:rsidR="00EC6ACD">
        <w:t xml:space="preserve"> t</w:t>
      </w:r>
      <w:r w:rsidR="00EC6ACD" w:rsidRPr="000E26A8">
        <w:t xml:space="preserve">he </w:t>
      </w:r>
      <w:ins w:id="17" w:author="NTT Docomo_Rev1" w:date="2024-03-01T00:25:00Z">
        <w:r w:rsidR="00FF5475" w:rsidRPr="000E26A8">
          <w:t>mapping</w:t>
        </w:r>
        <w:r w:rsidR="00FF5475">
          <w:t xml:space="preserve"> </w:t>
        </w:r>
      </w:ins>
      <w:ins w:id="18" w:author="NTT Docomo_Rev1" w:date="2024-03-01T00:21:00Z">
        <w:r w:rsidR="00FF5475">
          <w:t>service management APIs and CAPIF APIs</w:t>
        </w:r>
        <w:r w:rsidR="00FF5475" w:rsidRPr="00F9745D">
          <w:t>.</w:t>
        </w:r>
        <w:r w:rsidR="00FF5475">
          <w:t xml:space="preserve"> Additionally, in clause 7.2 of 3GPP TR 23.958 [y] it is possible to find a deployment option for ETSI MEC based on CAPIF.</w:t>
        </w:r>
      </w:ins>
    </w:p>
    <w:p w14:paraId="7DFAA213" w14:textId="77777777" w:rsidR="001E0981" w:rsidRPr="00115E91" w:rsidRDefault="001E0981" w:rsidP="0063084D">
      <w:pPr>
        <w:jc w:val="left"/>
        <w:rPr>
          <w:ins w:id="19" w:author="Junpei Uoshima (魚島 淳平)" w:date="2024-02-29T21:31:00Z"/>
        </w:rPr>
      </w:pPr>
    </w:p>
    <w:p w14:paraId="7DD1AE0B" w14:textId="15DEC94D" w:rsidR="00D64EED" w:rsidRDefault="00D64EED" w:rsidP="000F083A">
      <w:pPr>
        <w:ind w:left="284"/>
        <w:jc w:val="center"/>
        <w:rPr>
          <w:ins w:id="20" w:author="Junpei Uoshima (魚島 淳平)" w:date="2024-02-29T21:34:00Z"/>
          <w:rFonts w:ascii="Arial" w:hAnsi="Arial" w:cs="Arial"/>
          <w:b/>
          <w:bCs/>
          <w:lang w:val="en-US" w:eastAsia="ja-JP"/>
        </w:rPr>
      </w:pPr>
    </w:p>
    <w:p w14:paraId="0B5BC408" w14:textId="77777777" w:rsidR="00115E91" w:rsidRDefault="00115E91" w:rsidP="000F083A">
      <w:pPr>
        <w:ind w:left="284"/>
        <w:jc w:val="center"/>
        <w:rPr>
          <w:ins w:id="21" w:author="Junpei Uoshima (魚島 淳平)" w:date="2024-02-29T21:34:00Z"/>
          <w:rFonts w:ascii="Arial" w:eastAsiaTheme="minorEastAsia" w:hAnsi="Arial" w:cs="Arial"/>
          <w:b/>
          <w:bCs/>
          <w:lang w:val="en-US" w:eastAsia="ja-JP"/>
        </w:rPr>
      </w:pPr>
    </w:p>
    <w:p w14:paraId="2B16A083" w14:textId="77777777" w:rsidR="00115E91" w:rsidRPr="008A5E86" w:rsidRDefault="00115E91" w:rsidP="00115E91">
      <w:pPr>
        <w:rPr>
          <w:noProof/>
          <w:lang w:val="en-US"/>
        </w:rPr>
      </w:pPr>
    </w:p>
    <w:p w14:paraId="1E187D76" w14:textId="77777777" w:rsidR="00115E91" w:rsidRPr="00215ABA" w:rsidRDefault="00115E91" w:rsidP="00115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C91D05D" w14:textId="77777777" w:rsidR="00115E91" w:rsidRPr="004D3578" w:rsidRDefault="00115E91" w:rsidP="00115E91">
      <w:pPr>
        <w:pStyle w:val="1"/>
      </w:pPr>
      <w:r w:rsidRPr="004D3578">
        <w:t>2</w:t>
      </w:r>
      <w:r w:rsidRPr="004D3578">
        <w:tab/>
        <w:t>References</w:t>
      </w:r>
    </w:p>
    <w:p w14:paraId="70F357F9" w14:textId="77777777" w:rsidR="00115E91" w:rsidRPr="004D3578" w:rsidRDefault="00115E91" w:rsidP="00115E91">
      <w:r w:rsidRPr="004D3578">
        <w:t>The following documents contain provisions which, through reference in this text, constitute provisions of the present document.</w:t>
      </w:r>
    </w:p>
    <w:p w14:paraId="4282E3A4" w14:textId="77777777" w:rsidR="00115E91" w:rsidRPr="004D3578" w:rsidRDefault="00115E91" w:rsidP="00115E91">
      <w:pPr>
        <w:pStyle w:val="B1"/>
        <w:wordWrap w:val="0"/>
        <w:autoSpaceDE w:val="0"/>
        <w:autoSpaceDN w:val="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263F1E8" w14:textId="77777777" w:rsidR="00115E91" w:rsidRPr="004D3578" w:rsidRDefault="00115E91" w:rsidP="00115E91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3F441744" w14:textId="77777777" w:rsidR="00115E91" w:rsidRPr="004D3578" w:rsidRDefault="00115E91" w:rsidP="00115E9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23D5835" w14:textId="77777777" w:rsidR="00115E91" w:rsidRDefault="00115E91" w:rsidP="00115E9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66DAE2F" w14:textId="77777777" w:rsidR="00115E91" w:rsidRPr="006A74B1" w:rsidRDefault="00115E91" w:rsidP="00115E91">
      <w:pPr>
        <w:pStyle w:val="EX"/>
        <w:rPr>
          <w:lang w:eastAsia="en-GB"/>
        </w:rPr>
      </w:pPr>
      <w:r w:rsidRPr="006A74B1">
        <w:rPr>
          <w:lang w:eastAsia="en-GB"/>
        </w:rPr>
        <w:t>[2]</w:t>
      </w:r>
      <w:r w:rsidRPr="006A74B1">
        <w:rPr>
          <w:lang w:eastAsia="en-GB"/>
        </w:rPr>
        <w:tab/>
        <w:t>3GPP TS 23.222: "</w:t>
      </w:r>
      <w:r w:rsidRPr="006A74B1">
        <w:t>Common API Framework for 3GPP Northbound APIs; Stage 2</w:t>
      </w:r>
      <w:r w:rsidRPr="006A74B1">
        <w:rPr>
          <w:lang w:eastAsia="en-GB"/>
        </w:rPr>
        <w:t>".</w:t>
      </w:r>
    </w:p>
    <w:p w14:paraId="68C04578" w14:textId="77777777" w:rsidR="00115E91" w:rsidRDefault="00115E91" w:rsidP="00115E91">
      <w:pPr>
        <w:pStyle w:val="EX"/>
        <w:rPr>
          <w:lang w:eastAsia="en-GB"/>
        </w:rPr>
      </w:pPr>
      <w:r w:rsidRPr="006A74B1">
        <w:rPr>
          <w:lang w:eastAsia="en-GB"/>
        </w:rPr>
        <w:t>[</w:t>
      </w:r>
      <w:r>
        <w:rPr>
          <w:lang w:eastAsia="en-GB"/>
        </w:rPr>
        <w:t>3</w:t>
      </w:r>
      <w:r w:rsidRPr="006A74B1">
        <w:rPr>
          <w:lang w:eastAsia="en-GB"/>
        </w:rPr>
        <w:t>]</w:t>
      </w:r>
      <w:r w:rsidRPr="006A74B1">
        <w:rPr>
          <w:lang w:eastAsia="en-GB"/>
        </w:rPr>
        <w:tab/>
        <w:t>3GPP TS 29.222: "</w:t>
      </w:r>
      <w:r w:rsidRPr="006A74B1">
        <w:t>Common API Framework for 3GPP Northbound APIs; Stage 3</w:t>
      </w:r>
      <w:r w:rsidRPr="006A74B1">
        <w:rPr>
          <w:lang w:eastAsia="en-GB"/>
        </w:rPr>
        <w:t>".</w:t>
      </w:r>
    </w:p>
    <w:p w14:paraId="33360B4C" w14:textId="77777777" w:rsidR="00115E91" w:rsidRDefault="00115E91" w:rsidP="00115E91">
      <w:pPr>
        <w:pStyle w:val="EX"/>
        <w:rPr>
          <w:lang w:eastAsia="en-GB"/>
        </w:rPr>
      </w:pPr>
      <w:r w:rsidRPr="006A74B1">
        <w:rPr>
          <w:lang w:eastAsia="en-GB"/>
        </w:rPr>
        <w:t>[</w:t>
      </w:r>
      <w:r w:rsidRPr="00AC7F19">
        <w:rPr>
          <w:rFonts w:ascii="游明朝" w:hAnsi="游明朝" w:hint="eastAsia"/>
          <w:lang w:eastAsia="ja-JP"/>
        </w:rPr>
        <w:t>4</w:t>
      </w:r>
      <w:r w:rsidRPr="006A74B1">
        <w:rPr>
          <w:lang w:eastAsia="en-GB"/>
        </w:rPr>
        <w:t>]</w:t>
      </w:r>
      <w:r w:rsidRPr="006A74B1">
        <w:rPr>
          <w:lang w:eastAsia="en-GB"/>
        </w:rPr>
        <w:tab/>
        <w:t>3GPP TS 33.122: "Security Aspects of Common API Framework for 3GPP Northbound APIs".</w:t>
      </w:r>
    </w:p>
    <w:p w14:paraId="23F1E339" w14:textId="51C4AF66" w:rsidR="00115E91" w:rsidRDefault="00115E91" w:rsidP="008818B2">
      <w:pPr>
        <w:pStyle w:val="EX"/>
        <w:rPr>
          <w:ins w:id="22" w:author="NTT Docomo_Rev1" w:date="2024-03-01T00:19:00Z"/>
          <w:lang w:eastAsia="en-GB"/>
        </w:rPr>
      </w:pPr>
      <w:ins w:id="23" w:author="Junpei Uoshima (魚島 淳平)" w:date="2024-02-29T21:34:00Z">
        <w:r w:rsidRPr="006A74B1">
          <w:rPr>
            <w:lang w:eastAsia="en-GB"/>
          </w:rPr>
          <w:t>[</w:t>
        </w:r>
        <w:r>
          <w:rPr>
            <w:rFonts w:ascii="游明朝" w:hAnsi="游明朝"/>
            <w:lang w:eastAsia="ja-JP"/>
          </w:rPr>
          <w:t>x</w:t>
        </w:r>
        <w:r w:rsidRPr="006A74B1">
          <w:rPr>
            <w:lang w:eastAsia="en-GB"/>
          </w:rPr>
          <w:t>]</w:t>
        </w:r>
        <w:r>
          <w:rPr>
            <w:lang w:eastAsia="en-GB"/>
          </w:rPr>
          <w:tab/>
        </w:r>
        <w:r>
          <w:rPr>
            <w:lang w:eastAsia="en-GB"/>
          </w:rPr>
          <w:tab/>
        </w:r>
      </w:ins>
      <w:ins w:id="24" w:author="Junpei Uoshima (魚島 淳平)" w:date="2024-02-29T21:35:00Z">
        <w:r w:rsidRPr="00115E91">
          <w:rPr>
            <w:lang w:eastAsia="en-GB"/>
          </w:rPr>
          <w:t>ETSI GS MEC 011 V3.1.1</w:t>
        </w:r>
      </w:ins>
      <w:ins w:id="25" w:author="Junpei Uoshima (魚島 淳平)" w:date="2024-02-29T21:34:00Z">
        <w:r w:rsidRPr="006A74B1">
          <w:rPr>
            <w:lang w:eastAsia="en-GB"/>
          </w:rPr>
          <w:t>: "</w:t>
        </w:r>
      </w:ins>
      <w:ins w:id="26" w:author="Junpei Uoshima (魚島 淳平)" w:date="2024-02-29T21:36:00Z">
        <w:r w:rsidRPr="00115E91">
          <w:rPr>
            <w:lang w:eastAsia="en-GB"/>
          </w:rPr>
          <w:t>Multi-access Edge Computing</w:t>
        </w:r>
      </w:ins>
      <w:ins w:id="27" w:author="NTT Docomo_Rev1" w:date="2024-03-01T00:17:00Z">
        <w:r w:rsidR="008818B2">
          <w:rPr>
            <w:lang w:val="en-US" w:eastAsia="en-GB"/>
          </w:rPr>
          <w:t> (</w:t>
        </w:r>
      </w:ins>
      <w:ins w:id="28" w:author="Junpei Uoshima (魚島 淳平)" w:date="2024-02-29T21:36:00Z">
        <w:r w:rsidRPr="00115E91">
          <w:rPr>
            <w:lang w:eastAsia="en-GB"/>
          </w:rPr>
          <w:t>MEC)</w:t>
        </w:r>
        <w:r>
          <w:rPr>
            <w:lang w:eastAsia="en-GB"/>
          </w:rPr>
          <w:t xml:space="preserve">; </w:t>
        </w:r>
        <w:r w:rsidRPr="00115E91">
          <w:rPr>
            <w:lang w:eastAsia="en-GB"/>
          </w:rPr>
          <w:t>Edge Platform Application Enablement</w:t>
        </w:r>
      </w:ins>
      <w:ins w:id="29" w:author="Junpei Uoshima (魚島 淳平)" w:date="2024-02-29T21:34:00Z">
        <w:r w:rsidRPr="006A74B1">
          <w:rPr>
            <w:lang w:eastAsia="en-GB"/>
          </w:rPr>
          <w:t>".</w:t>
        </w:r>
      </w:ins>
    </w:p>
    <w:p w14:paraId="1EB5173E" w14:textId="77777777" w:rsidR="008818B2" w:rsidRPr="00115E91" w:rsidRDefault="008818B2" w:rsidP="008818B2">
      <w:pPr>
        <w:pStyle w:val="EX"/>
        <w:rPr>
          <w:ins w:id="30" w:author="NTT Docomo_Rev1" w:date="2024-03-01T00:19:00Z"/>
          <w:rFonts w:ascii="Arial" w:eastAsiaTheme="minorEastAsia" w:hAnsi="Arial"/>
          <w:iCs/>
          <w:color w:val="FF0000"/>
          <w:sz w:val="24"/>
          <w:lang w:eastAsia="ko-KR"/>
        </w:rPr>
      </w:pPr>
      <w:ins w:id="31" w:author="NTT Docomo_Rev1" w:date="2024-03-01T00:19:00Z">
        <w:r w:rsidRPr="006A74B1">
          <w:rPr>
            <w:lang w:eastAsia="en-GB"/>
          </w:rPr>
          <w:t>[</w:t>
        </w:r>
        <w:r>
          <w:rPr>
            <w:rFonts w:ascii="游明朝" w:hAnsi="游明朝"/>
            <w:lang w:eastAsia="ja-JP"/>
          </w:rPr>
          <w:t>y</w:t>
        </w:r>
        <w:r w:rsidRPr="006A74B1">
          <w:rPr>
            <w:lang w:eastAsia="en-GB"/>
          </w:rPr>
          <w:t>]</w:t>
        </w:r>
        <w:r>
          <w:rPr>
            <w:lang w:eastAsia="en-GB"/>
          </w:rPr>
          <w:tab/>
        </w:r>
        <w:r w:rsidRPr="006A74B1">
          <w:rPr>
            <w:lang w:eastAsia="en-GB"/>
          </w:rPr>
          <w:t>3GPP T</w:t>
        </w:r>
        <w:r>
          <w:rPr>
            <w:lang w:eastAsia="en-GB"/>
          </w:rPr>
          <w:t>R</w:t>
        </w:r>
        <w:r w:rsidRPr="006A74B1">
          <w:rPr>
            <w:lang w:eastAsia="en-GB"/>
          </w:rPr>
          <w:t> </w:t>
        </w:r>
        <w:r>
          <w:rPr>
            <w:lang w:eastAsia="en-GB"/>
          </w:rPr>
          <w:t>2</w:t>
        </w:r>
        <w:r w:rsidRPr="006A74B1">
          <w:rPr>
            <w:lang w:eastAsia="en-GB"/>
          </w:rPr>
          <w:t>3.</w:t>
        </w:r>
        <w:r>
          <w:rPr>
            <w:lang w:eastAsia="en-GB"/>
          </w:rPr>
          <w:t>958</w:t>
        </w:r>
        <w:r w:rsidRPr="006A74B1">
          <w:rPr>
            <w:lang w:eastAsia="en-GB"/>
          </w:rPr>
          <w:t>: "</w:t>
        </w:r>
        <w:r w:rsidRPr="00B47EF3">
          <w:t>Edge</w:t>
        </w:r>
        <w:r>
          <w:t xml:space="preserve"> </w:t>
        </w:r>
        <w:r w:rsidRPr="00B47EF3">
          <w:t>Application</w:t>
        </w:r>
        <w:r>
          <w:t xml:space="preserve"> </w:t>
        </w:r>
        <w:r w:rsidRPr="00B47EF3">
          <w:t xml:space="preserve">Standards in 3GPP and </w:t>
        </w:r>
        <w:r>
          <w:t>A</w:t>
        </w:r>
        <w:r w:rsidRPr="00B47EF3">
          <w:t>lignment with External Organizations</w:t>
        </w:r>
        <w:r w:rsidRPr="006A74B1">
          <w:rPr>
            <w:lang w:eastAsia="en-GB"/>
          </w:rPr>
          <w:t xml:space="preserve"> ".</w:t>
        </w:r>
      </w:ins>
    </w:p>
    <w:p w14:paraId="2CEE1C67" w14:textId="77777777" w:rsidR="008818B2" w:rsidRPr="00FF5475" w:rsidRDefault="008818B2" w:rsidP="008818B2">
      <w:pPr>
        <w:pStyle w:val="EX"/>
        <w:rPr>
          <w:rFonts w:ascii="Arial" w:eastAsiaTheme="minorEastAsia" w:hAnsi="Arial"/>
          <w:iCs/>
          <w:color w:val="FF0000"/>
          <w:sz w:val="24"/>
          <w:lang w:eastAsia="ko-KR"/>
        </w:rPr>
      </w:pPr>
    </w:p>
    <w:sectPr w:rsidR="008818B2" w:rsidRPr="00FF5475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BCAB9" w14:textId="77777777" w:rsidR="00E51064" w:rsidRDefault="00E51064">
      <w:r>
        <w:separator/>
      </w:r>
    </w:p>
  </w:endnote>
  <w:endnote w:type="continuationSeparator" w:id="0">
    <w:p w14:paraId="1CC7D6E8" w14:textId="77777777" w:rsidR="00E51064" w:rsidRDefault="00E51064">
      <w:r>
        <w:continuationSeparator/>
      </w:r>
    </w:p>
  </w:endnote>
  <w:endnote w:type="continuationNotice" w:id="1">
    <w:p w14:paraId="52EE8589" w14:textId="77777777" w:rsidR="00E51064" w:rsidRDefault="00E510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aa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63A46" w14:textId="77777777" w:rsidR="00E51064" w:rsidRDefault="00E51064">
      <w:r>
        <w:separator/>
      </w:r>
    </w:p>
  </w:footnote>
  <w:footnote w:type="continuationSeparator" w:id="0">
    <w:p w14:paraId="006770CE" w14:textId="77777777" w:rsidR="00E51064" w:rsidRDefault="00E51064">
      <w:r>
        <w:continuationSeparator/>
      </w:r>
    </w:p>
  </w:footnote>
  <w:footnote w:type="continuationNotice" w:id="1">
    <w:p w14:paraId="321236A2" w14:textId="77777777" w:rsidR="00E51064" w:rsidRDefault="00E5106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0EE0B0B"/>
    <w:multiLevelType w:val="hybridMultilevel"/>
    <w:tmpl w:val="CAA8043C"/>
    <w:lvl w:ilvl="0" w:tplc="C90436E4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26121881">
    <w:abstractNumId w:val="5"/>
  </w:num>
  <w:num w:numId="2" w16cid:durableId="671642100">
    <w:abstractNumId w:val="2"/>
  </w:num>
  <w:num w:numId="3" w16cid:durableId="1845583888">
    <w:abstractNumId w:val="6"/>
  </w:num>
  <w:num w:numId="4" w16cid:durableId="1973092622">
    <w:abstractNumId w:val="7"/>
  </w:num>
  <w:num w:numId="5" w16cid:durableId="135688468">
    <w:abstractNumId w:val="4"/>
  </w:num>
  <w:num w:numId="6" w16cid:durableId="1543983897">
    <w:abstractNumId w:val="0"/>
  </w:num>
  <w:num w:numId="7" w16cid:durableId="1579287175">
    <w:abstractNumId w:val="3"/>
  </w:num>
  <w:num w:numId="8" w16cid:durableId="1666057408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pei Uoshima (魚島 淳平)">
    <w15:presenceInfo w15:providerId="AD" w15:userId="S::junpei.uoshima.mt@nttdocomo.com::b782d180-6f9c-4cef-905a-2215aed9d399"/>
  </w15:person>
  <w15:person w15:author="NTT Docomo_Rev1">
    <w15:presenceInfo w15:providerId="None" w15:userId="NTT Docomo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32"/>
    <w:rsid w:val="00002CF2"/>
    <w:rsid w:val="00002E47"/>
    <w:rsid w:val="00003F8B"/>
    <w:rsid w:val="00004107"/>
    <w:rsid w:val="00004596"/>
    <w:rsid w:val="00004761"/>
    <w:rsid w:val="00004998"/>
    <w:rsid w:val="00004B1A"/>
    <w:rsid w:val="000050C2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972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2BB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636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DDA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862"/>
    <w:rsid w:val="00096BFF"/>
    <w:rsid w:val="00096DB4"/>
    <w:rsid w:val="00097426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089"/>
    <w:rsid w:val="000B1508"/>
    <w:rsid w:val="000B17C7"/>
    <w:rsid w:val="000B1CF6"/>
    <w:rsid w:val="000B1D42"/>
    <w:rsid w:val="000B2577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01C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3DBD"/>
    <w:rsid w:val="000D4001"/>
    <w:rsid w:val="000D44A8"/>
    <w:rsid w:val="000D486C"/>
    <w:rsid w:val="000D4DE7"/>
    <w:rsid w:val="000D4EDA"/>
    <w:rsid w:val="000D50D6"/>
    <w:rsid w:val="000D5177"/>
    <w:rsid w:val="000D5B3B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83A"/>
    <w:rsid w:val="000F0A83"/>
    <w:rsid w:val="000F0BAB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5E91"/>
    <w:rsid w:val="00115EF3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D3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6CD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154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A5F"/>
    <w:rsid w:val="00164DFC"/>
    <w:rsid w:val="00165055"/>
    <w:rsid w:val="00165099"/>
    <w:rsid w:val="0016540C"/>
    <w:rsid w:val="00165596"/>
    <w:rsid w:val="00165674"/>
    <w:rsid w:val="001660B2"/>
    <w:rsid w:val="00166199"/>
    <w:rsid w:val="001666F5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81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B72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917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6E2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5B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67DB7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EB1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3FF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1FA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142"/>
    <w:rsid w:val="002C532F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20E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86F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30B"/>
    <w:rsid w:val="002F15A7"/>
    <w:rsid w:val="002F15E8"/>
    <w:rsid w:val="002F1C4D"/>
    <w:rsid w:val="002F337F"/>
    <w:rsid w:val="002F341E"/>
    <w:rsid w:val="002F40D3"/>
    <w:rsid w:val="002F46F7"/>
    <w:rsid w:val="002F4718"/>
    <w:rsid w:val="002F4EFF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2CD"/>
    <w:rsid w:val="003134BB"/>
    <w:rsid w:val="00313E45"/>
    <w:rsid w:val="0031437C"/>
    <w:rsid w:val="00314807"/>
    <w:rsid w:val="00314D9A"/>
    <w:rsid w:val="00314E11"/>
    <w:rsid w:val="003150AB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26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6C"/>
    <w:rsid w:val="003867B0"/>
    <w:rsid w:val="00386DEE"/>
    <w:rsid w:val="003870A3"/>
    <w:rsid w:val="00387481"/>
    <w:rsid w:val="00387B03"/>
    <w:rsid w:val="00387CB0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6EF7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E13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BE0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DB1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60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4437"/>
    <w:rsid w:val="0046487C"/>
    <w:rsid w:val="00464928"/>
    <w:rsid w:val="00464B01"/>
    <w:rsid w:val="004654D5"/>
    <w:rsid w:val="00465563"/>
    <w:rsid w:val="0046598E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E23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2AB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6F9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5EE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B61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1AC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1E68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06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8AB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2F6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636"/>
    <w:rsid w:val="0056595B"/>
    <w:rsid w:val="00565AA3"/>
    <w:rsid w:val="00565B1F"/>
    <w:rsid w:val="00565D9F"/>
    <w:rsid w:val="00565ECD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7A2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9EF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726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23A1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314A"/>
    <w:rsid w:val="005D4112"/>
    <w:rsid w:val="005D4115"/>
    <w:rsid w:val="005D4655"/>
    <w:rsid w:val="005D47A1"/>
    <w:rsid w:val="005D5164"/>
    <w:rsid w:val="005D51E0"/>
    <w:rsid w:val="005D5392"/>
    <w:rsid w:val="005D5883"/>
    <w:rsid w:val="005D592D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02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4798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59E6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084D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6C2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B7D"/>
    <w:rsid w:val="00685E30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169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6FD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76A"/>
    <w:rsid w:val="006C38AF"/>
    <w:rsid w:val="006C3FDB"/>
    <w:rsid w:val="006C432F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B29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525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7FE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4D8"/>
    <w:rsid w:val="00733A6A"/>
    <w:rsid w:val="00733F55"/>
    <w:rsid w:val="0073413B"/>
    <w:rsid w:val="007346AC"/>
    <w:rsid w:val="00734C7B"/>
    <w:rsid w:val="0073512B"/>
    <w:rsid w:val="00735AC4"/>
    <w:rsid w:val="007365E7"/>
    <w:rsid w:val="00736945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7E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D9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650"/>
    <w:rsid w:val="007906E1"/>
    <w:rsid w:val="00790783"/>
    <w:rsid w:val="007908E8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D72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C1D"/>
    <w:rsid w:val="007A7E9B"/>
    <w:rsid w:val="007A7EF8"/>
    <w:rsid w:val="007B0D6A"/>
    <w:rsid w:val="007B1016"/>
    <w:rsid w:val="007B17BE"/>
    <w:rsid w:val="007B23E3"/>
    <w:rsid w:val="007B2442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499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7DE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BA1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8B2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398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E50"/>
    <w:rsid w:val="008A712B"/>
    <w:rsid w:val="008A73C2"/>
    <w:rsid w:val="008A746E"/>
    <w:rsid w:val="008A74BF"/>
    <w:rsid w:val="008A7D9A"/>
    <w:rsid w:val="008A7DD0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0312"/>
    <w:rsid w:val="008C1108"/>
    <w:rsid w:val="008C154A"/>
    <w:rsid w:val="008C1D28"/>
    <w:rsid w:val="008C20AF"/>
    <w:rsid w:val="008C2486"/>
    <w:rsid w:val="008C24F3"/>
    <w:rsid w:val="008C27DB"/>
    <w:rsid w:val="008C33C0"/>
    <w:rsid w:val="008C34CC"/>
    <w:rsid w:val="008C3919"/>
    <w:rsid w:val="008C3A3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1A04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1D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C9C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47E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CCE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7FF"/>
    <w:rsid w:val="00941D34"/>
    <w:rsid w:val="00942316"/>
    <w:rsid w:val="0094231A"/>
    <w:rsid w:val="00942652"/>
    <w:rsid w:val="00942C98"/>
    <w:rsid w:val="0094354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2DF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77BBB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87F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87E4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9B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95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7FF"/>
    <w:rsid w:val="00A06DBB"/>
    <w:rsid w:val="00A06DD9"/>
    <w:rsid w:val="00A06EFF"/>
    <w:rsid w:val="00A07110"/>
    <w:rsid w:val="00A07217"/>
    <w:rsid w:val="00A073C7"/>
    <w:rsid w:val="00A077F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17E89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835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3B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617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D6C"/>
    <w:rsid w:val="00B04E66"/>
    <w:rsid w:val="00B04EDE"/>
    <w:rsid w:val="00B0525D"/>
    <w:rsid w:val="00B05AE2"/>
    <w:rsid w:val="00B0636E"/>
    <w:rsid w:val="00B06E12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3F13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A80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822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97A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6F2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6E8F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580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731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1DEC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777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12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6A4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2932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0FF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50F"/>
    <w:rsid w:val="00CC06DB"/>
    <w:rsid w:val="00CC09D2"/>
    <w:rsid w:val="00CC0C1D"/>
    <w:rsid w:val="00CC0EE5"/>
    <w:rsid w:val="00CC127D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9EB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1EB"/>
    <w:rsid w:val="00D3230A"/>
    <w:rsid w:val="00D3255F"/>
    <w:rsid w:val="00D32F97"/>
    <w:rsid w:val="00D33483"/>
    <w:rsid w:val="00D3398E"/>
    <w:rsid w:val="00D33C61"/>
    <w:rsid w:val="00D34246"/>
    <w:rsid w:val="00D35032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37D61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BD5"/>
    <w:rsid w:val="00D44F8C"/>
    <w:rsid w:val="00D44FF3"/>
    <w:rsid w:val="00D4526E"/>
    <w:rsid w:val="00D453DF"/>
    <w:rsid w:val="00D4548E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725"/>
    <w:rsid w:val="00D56828"/>
    <w:rsid w:val="00D568A0"/>
    <w:rsid w:val="00D56932"/>
    <w:rsid w:val="00D56E22"/>
    <w:rsid w:val="00D56FF9"/>
    <w:rsid w:val="00D571EA"/>
    <w:rsid w:val="00D5742E"/>
    <w:rsid w:val="00D575F4"/>
    <w:rsid w:val="00D576BE"/>
    <w:rsid w:val="00D577AB"/>
    <w:rsid w:val="00D57E2C"/>
    <w:rsid w:val="00D57F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046"/>
    <w:rsid w:val="00D638B2"/>
    <w:rsid w:val="00D63DCE"/>
    <w:rsid w:val="00D63E51"/>
    <w:rsid w:val="00D64119"/>
    <w:rsid w:val="00D641A0"/>
    <w:rsid w:val="00D646EF"/>
    <w:rsid w:val="00D64A37"/>
    <w:rsid w:val="00D64EED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8B5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4B66"/>
    <w:rsid w:val="00DB509D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0D0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0EE1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961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BF5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64"/>
    <w:rsid w:val="00E510DC"/>
    <w:rsid w:val="00E510F5"/>
    <w:rsid w:val="00E513DF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362"/>
    <w:rsid w:val="00E85EBB"/>
    <w:rsid w:val="00E86A3F"/>
    <w:rsid w:val="00E86D92"/>
    <w:rsid w:val="00E86DD3"/>
    <w:rsid w:val="00E86DEE"/>
    <w:rsid w:val="00E86E79"/>
    <w:rsid w:val="00E8745C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4761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04C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2D0"/>
    <w:rsid w:val="00EA6B5B"/>
    <w:rsid w:val="00EA70C2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496B"/>
    <w:rsid w:val="00EC5C79"/>
    <w:rsid w:val="00EC5D80"/>
    <w:rsid w:val="00EC6161"/>
    <w:rsid w:val="00EC66A3"/>
    <w:rsid w:val="00EC6ACD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371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2C51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4A0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5F61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9D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14E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3D1"/>
    <w:rsid w:val="00F62651"/>
    <w:rsid w:val="00F629B7"/>
    <w:rsid w:val="00F62C85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136"/>
    <w:rsid w:val="00F66295"/>
    <w:rsid w:val="00F66398"/>
    <w:rsid w:val="00F663C1"/>
    <w:rsid w:val="00F664F3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6D4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77D64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570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5F5"/>
    <w:rsid w:val="00F93889"/>
    <w:rsid w:val="00F93922"/>
    <w:rsid w:val="00F93DF1"/>
    <w:rsid w:val="00F941FE"/>
    <w:rsid w:val="00F943D5"/>
    <w:rsid w:val="00F9441E"/>
    <w:rsid w:val="00F947B5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45D"/>
    <w:rsid w:val="00F9777F"/>
    <w:rsid w:val="00F978DE"/>
    <w:rsid w:val="00F97ACD"/>
    <w:rsid w:val="00F97C73"/>
    <w:rsid w:val="00F97D7F"/>
    <w:rsid w:val="00F97DAA"/>
    <w:rsid w:val="00F97E6E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374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C86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475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0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455F"/>
    <w:pPr>
      <w:spacing w:before="180"/>
      <w:ind w:left="2693" w:hanging="2693"/>
    </w:pPr>
    <w:rPr>
      <w:b/>
    </w:rPr>
  </w:style>
  <w:style w:type="paragraph" w:styleId="1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455F"/>
    <w:pPr>
      <w:ind w:left="1701" w:hanging="1701"/>
    </w:pPr>
  </w:style>
  <w:style w:type="paragraph" w:styleId="41">
    <w:name w:val="toc 4"/>
    <w:basedOn w:val="31"/>
    <w:semiHidden/>
    <w:rsid w:val="000B455F"/>
    <w:pPr>
      <w:ind w:left="1418" w:hanging="1418"/>
    </w:pPr>
  </w:style>
  <w:style w:type="paragraph" w:styleId="31">
    <w:name w:val="toc 3"/>
    <w:basedOn w:val="21"/>
    <w:semiHidden/>
    <w:rsid w:val="000B455F"/>
    <w:pPr>
      <w:ind w:left="1134" w:hanging="1134"/>
    </w:pPr>
  </w:style>
  <w:style w:type="paragraph" w:styleId="21">
    <w:name w:val="toc 2"/>
    <w:basedOn w:val="1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455F"/>
    <w:pPr>
      <w:ind w:left="284"/>
    </w:pPr>
  </w:style>
  <w:style w:type="paragraph" w:styleId="12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3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455F"/>
    <w:rPr>
      <w:b/>
      <w:position w:val="6"/>
      <w:sz w:val="16"/>
    </w:rPr>
  </w:style>
  <w:style w:type="paragraph" w:styleId="a7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1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4">
    <w:name w:val="List Bullet 2"/>
    <w:basedOn w:val="a8"/>
    <w:rsid w:val="000B455F"/>
    <w:pPr>
      <w:ind w:left="851"/>
    </w:pPr>
  </w:style>
  <w:style w:type="paragraph" w:styleId="32">
    <w:name w:val="List Bullet 3"/>
    <w:basedOn w:val="24"/>
    <w:rsid w:val="000B455F"/>
    <w:pPr>
      <w:ind w:left="1135"/>
    </w:pPr>
  </w:style>
  <w:style w:type="paragraph" w:styleId="a3">
    <w:name w:val="List Number"/>
    <w:basedOn w:val="a9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5">
    <w:name w:val="List 2"/>
    <w:basedOn w:val="a9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455F"/>
    <w:pPr>
      <w:ind w:left="1135"/>
    </w:pPr>
  </w:style>
  <w:style w:type="paragraph" w:styleId="42">
    <w:name w:val="List 4"/>
    <w:basedOn w:val="33"/>
    <w:rsid w:val="000B455F"/>
    <w:pPr>
      <w:ind w:left="1418"/>
    </w:pPr>
  </w:style>
  <w:style w:type="paragraph" w:styleId="52">
    <w:name w:val="List 5"/>
    <w:basedOn w:val="42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9">
    <w:name w:val="List"/>
    <w:basedOn w:val="a"/>
    <w:rsid w:val="000B455F"/>
    <w:pPr>
      <w:ind w:left="568" w:hanging="284"/>
    </w:pPr>
  </w:style>
  <w:style w:type="paragraph" w:styleId="a8">
    <w:name w:val="List Bullet"/>
    <w:basedOn w:val="a9"/>
    <w:rsid w:val="000B455F"/>
  </w:style>
  <w:style w:type="paragraph" w:styleId="43">
    <w:name w:val="List Bullet 4"/>
    <w:basedOn w:val="32"/>
    <w:rsid w:val="000B455F"/>
    <w:pPr>
      <w:ind w:left="1418"/>
    </w:pPr>
  </w:style>
  <w:style w:type="paragraph" w:styleId="53">
    <w:name w:val="List Bullet 5"/>
    <w:basedOn w:val="43"/>
    <w:rsid w:val="000B455F"/>
    <w:pPr>
      <w:ind w:left="1702"/>
    </w:pPr>
  </w:style>
  <w:style w:type="paragraph" w:customStyle="1" w:styleId="B1">
    <w:name w:val="B1"/>
    <w:basedOn w:val="a9"/>
    <w:link w:val="B1Char1"/>
    <w:qFormat/>
    <w:rsid w:val="000B455F"/>
    <w:rPr>
      <w:lang w:val="x-none"/>
    </w:rPr>
  </w:style>
  <w:style w:type="paragraph" w:customStyle="1" w:styleId="B2">
    <w:name w:val="B2"/>
    <w:basedOn w:val="25"/>
    <w:link w:val="B2Char"/>
    <w:rsid w:val="000B455F"/>
    <w:rPr>
      <w:lang w:val="x-none"/>
    </w:rPr>
  </w:style>
  <w:style w:type="paragraph" w:customStyle="1" w:styleId="B3">
    <w:name w:val="B3"/>
    <w:basedOn w:val="33"/>
    <w:link w:val="B3Char2"/>
    <w:rsid w:val="000B455F"/>
    <w:rPr>
      <w:lang w:val="x-none"/>
    </w:rPr>
  </w:style>
  <w:style w:type="paragraph" w:customStyle="1" w:styleId="B4">
    <w:name w:val="B4"/>
    <w:basedOn w:val="42"/>
    <w:rsid w:val="000B455F"/>
  </w:style>
  <w:style w:type="paragraph" w:customStyle="1" w:styleId="B5">
    <w:name w:val="B5"/>
    <w:basedOn w:val="52"/>
    <w:rsid w:val="000B455F"/>
  </w:style>
  <w:style w:type="paragraph" w:styleId="aa">
    <w:name w:val="footer"/>
    <w:basedOn w:val="a4"/>
    <w:link w:val="ab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455F"/>
    <w:rPr>
      <w:color w:val="0000FF"/>
      <w:u w:val="single"/>
    </w:rPr>
  </w:style>
  <w:style w:type="character" w:styleId="ad">
    <w:name w:val="annotation reference"/>
    <w:semiHidden/>
    <w:rsid w:val="000B455F"/>
    <w:rPr>
      <w:sz w:val="16"/>
    </w:rPr>
  </w:style>
  <w:style w:type="paragraph" w:styleId="ae">
    <w:name w:val="annotation text"/>
    <w:basedOn w:val="a"/>
    <w:semiHidden/>
    <w:rsid w:val="000B455F"/>
  </w:style>
  <w:style w:type="character" w:styleId="af">
    <w:name w:val="FollowedHyperlink"/>
    <w:rsid w:val="000B455F"/>
    <w:rPr>
      <w:color w:val="800080"/>
      <w:u w:val="single"/>
    </w:rPr>
  </w:style>
  <w:style w:type="paragraph" w:styleId="af0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455F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3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4">
    <w:name w:val="Quote"/>
    <w:basedOn w:val="a"/>
    <w:next w:val="a"/>
    <w:link w:val="af5"/>
    <w:uiPriority w:val="29"/>
    <w:qFormat/>
    <w:rsid w:val="00CE4B7E"/>
    <w:rPr>
      <w:i/>
      <w:iCs/>
      <w:color w:val="000000"/>
    </w:rPr>
  </w:style>
  <w:style w:type="character" w:customStyle="1" w:styleId="af5">
    <w:name w:val="引用文 (文字)"/>
    <w:link w:val="af4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6">
    <w:name w:val="caption"/>
    <w:basedOn w:val="a"/>
    <w:next w:val="a"/>
    <w:link w:val="af7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8">
    <w:name w:val="endnote text"/>
    <w:basedOn w:val="a"/>
    <w:link w:val="af9"/>
    <w:rsid w:val="006E7B1B"/>
    <w:pPr>
      <w:spacing w:after="0"/>
    </w:pPr>
  </w:style>
  <w:style w:type="character" w:customStyle="1" w:styleId="af9">
    <w:name w:val="文末脚注文字列 (文字)"/>
    <w:link w:val="af8"/>
    <w:rsid w:val="006E7B1B"/>
    <w:rPr>
      <w:rFonts w:ascii="Times New Roman" w:hAnsi="Times New Roman"/>
      <w:lang w:val="en-GB" w:eastAsia="en-US"/>
    </w:rPr>
  </w:style>
  <w:style w:type="character" w:styleId="afa">
    <w:name w:val="endnote reference"/>
    <w:rsid w:val="006E7B1B"/>
    <w:rPr>
      <w:vertAlign w:val="superscript"/>
    </w:rPr>
  </w:style>
  <w:style w:type="table" w:styleId="afb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ＭＳ 明朝" w:hAnsi="Arial"/>
      <w:szCs w:val="24"/>
      <w:lang w:val="en-GB" w:eastAsia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c">
    <w:name w:val="Body Text"/>
    <w:aliases w:val="bt"/>
    <w:basedOn w:val="a"/>
    <w:link w:val="afd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ＭＳ 明朝" w:hAnsi="Times"/>
      <w:szCs w:val="24"/>
    </w:rPr>
  </w:style>
  <w:style w:type="character" w:customStyle="1" w:styleId="afd">
    <w:name w:val="本文 (文字)"/>
    <w:aliases w:val="bt (文字)"/>
    <w:link w:val="afc"/>
    <w:rsid w:val="00920175"/>
    <w:rPr>
      <w:rFonts w:ascii="Times" w:eastAsia="ＭＳ 明朝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ＭＳ 明朝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ＭＳ 明朝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ＭＳ 明朝" w:hAnsi="Arial" w:cs="Arial"/>
      <w:b/>
      <w:bCs/>
      <w:iCs/>
      <w:sz w:val="28"/>
      <w:szCs w:val="28"/>
      <w:lang w:val="en-GB" w:eastAsia="en-GB" w:bidi="ar-SA"/>
    </w:rPr>
  </w:style>
  <w:style w:type="character" w:styleId="26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ab">
    <w:name w:val="フッター (文字)"/>
    <w:link w:val="aa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323A14"/>
    <w:rPr>
      <w:rFonts w:ascii="Arial" w:hAnsi="Arial"/>
      <w:sz w:val="28"/>
      <w:lang w:val="en-GB"/>
    </w:rPr>
  </w:style>
  <w:style w:type="character" w:customStyle="1" w:styleId="af7">
    <w:name w:val="図表番号 (文字)"/>
    <w:link w:val="af6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Web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e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30">
    <w:name w:val="見出し 3 (文字)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10">
    <w:name w:val="見出し 1 (文字)"/>
    <w:basedOn w:val="a0"/>
    <w:link w:val="1"/>
    <w:rsid w:val="00A85F62"/>
    <w:rPr>
      <w:rFonts w:ascii="Arial" w:hAnsi="Arial"/>
      <w:sz w:val="32"/>
      <w:lang w:val="en-GB" w:eastAsia="en-US"/>
    </w:rPr>
  </w:style>
  <w:style w:type="character" w:customStyle="1" w:styleId="50">
    <w:name w:val="見出し 5 (文字)"/>
    <w:basedOn w:val="a0"/>
    <w:link w:val="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3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ETRI</Company>
  <Lines>16</Lines>
  <LinksUpToDate>false</LinksUpToDate>
  <Paragraphs>4</Paragraphs>
  <ScaleCrop>false</ScaleCrop>
  <CharactersWithSpaces>2285</CharactersWithSpaces>
  <SharedDoc>false</SharedDoc>
  <HyperlinksChanged>false</HyperlinksChanged>
  <AppVersion>16.0000</AppVersion>
  <Characters>1948</Characters>
  <Pages>2</Pages>
  <DocSecurity>0</DocSecurity>
  <Words>341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sfischer@qti.qualcomm.com</dc:creator>
  <dcterms:modified xsi:type="dcterms:W3CDTF">2024-02-29T17:26:00Z</dcterms:modified>
  <dc:description/>
  <cp:keywords/>
  <dc:subject/>
  <dc:title/>
  <cp:lastPrinted>2019-01-14T16:23:00Z</cp:lastPrinted>
  <cp:lastModifiedBy>NTT Docomo_Rev1</cp:lastModifiedBy>
  <dcterms:created xsi:type="dcterms:W3CDTF">2024-02-13T10:20:00Z</dcterms:created>
  <cp:revision>10429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(2)uwgJ050+r1C3QeLJfGTtE7fI7n1JhzYMJ8U7z3/mkCWGBRbnz+yWWDjewxOfRsF89IimdA4m_x005f_x000d_
s61TJGgfnA0YVFPFvw1d/GfabpV+0t3IbEKYMuHXHT3n/ZsKfAgFXs2OSKdyvIWl7+qWSj5h_x005f_x000d_
A94Vwm6U38NkYnvEmrOvG915n/mcA53jJbyv2oO7FUvbymrCiVxHbf3VTj/O4JMEalo8UXJO_x005f_x000d_
OTA6SA7KPNB0G/VYCN</vt:lpwstr>
  </property>
  <property fmtid="{D5CDD505-2E9C-101B-9397-08002B2CF9AE}" pid="11" name="_2015_ms_pID_7253431">
    <vt:lpwstr>yY2dBb1of3gleybmrTGq6jOJRwWCLKGSWjz4sHz+s7LOjgBjUebJyL_x005f_x000d_
+2+HSK3mnh/fSwPHk5AQaLADUMSf5hysjtC1SDj9n4fNEkbsCNWnlXnVMs/QCcchEZ4iWyTm_x005f_x000d_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(3)1RUtFwTsRT7jKvlT4Zu6GEF793ztyv5frjgVjY7/fz5rVgOmJIE2rnGTf0jK4fq9OAyowr0W_x005f_x000d_
1yFhqoh6faCpSBFjxNmRgiZEl465QvpEh7V5MszFg1WEiiBPIvSRegpDVMfSvP/RrF9b/7/6_x005f_x000d_
U8oloeK9ioHh4bR6crYpEcdHD5tc019FmrhuDQyw+BdJNm/6wsPgpjT3I+rgJiyPtk2R3xgC_x005f_x000d_
FzWO7i8R7E6McZpZgh</vt:lpwstr>
  </property>
  <property fmtid="{D5CDD505-2E9C-101B-9397-08002B2CF9AE}" pid="19" name="_new_ms_pID_725431">
    <vt:lpwstr>3+dh9BDB3z1uwOa5NEAlUnI2q3FgPs2N1MHkaKKevvHgKliKaFBQ5l_x005f_x000d_
7rhtlETaAteDvOTCFXy6C1HNW6IbkmuiZegxdGL+Ymq4+5JTO+bEoaUR9qgqEmqqs+3J1+Ci_x005f_x000d_
j1cn0QArr/aqf9JH+iQ8y1um7p/5UDCIFLnTsDIOHYeVwThfUqR9EO9pCBx7ZiLHh80bOjpi_x005f_x000d_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aDrf/AXmk7dc+3W0iDTdmkqqtr3ZYdQyfJ+k_x005f_x000d_
qpYoIoe2oIk4HN9G3/MV5Wx7v7SSE+WLwVo9oQiHSYL5Pj3Wd0Qv3ejb5MEXQQ7IcVBx5BdN_x005f_x000d_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